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32A4C7" w14:textId="31173269" w:rsidR="006D5452" w:rsidRDefault="00DD7E07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#14</w:t>
      </w:r>
      <w:r w:rsidR="00487E62">
        <w:rPr>
          <w:rFonts w:cs="Arial"/>
          <w:b/>
          <w:noProof/>
          <w:sz w:val="24"/>
        </w:rPr>
        <w:t>8</w:t>
      </w:r>
      <w:r>
        <w:rPr>
          <w:rFonts w:cs="Arial"/>
          <w:b/>
          <w:noProof/>
          <w:sz w:val="24"/>
        </w:rPr>
        <w:t>-e (e-meeting)</w:t>
      </w:r>
      <w:r>
        <w:rPr>
          <w:rFonts w:cs="Arial"/>
          <w:b/>
          <w:noProof/>
          <w:sz w:val="24"/>
        </w:rPr>
        <w:tab/>
        <w:t>S2-210</w:t>
      </w:r>
      <w:r w:rsidR="00D07CA6">
        <w:rPr>
          <w:rFonts w:cs="Arial"/>
          <w:b/>
          <w:noProof/>
          <w:sz w:val="24"/>
        </w:rPr>
        <w:t>8805</w:t>
      </w:r>
      <w:ins w:id="0" w:author="Huawei C 1st Wednesday" w:date="2021-11-17T12:36:00Z">
        <w:r w:rsidR="00AE4184">
          <w:rPr>
            <w:rFonts w:cs="Arial"/>
            <w:b/>
            <w:noProof/>
            <w:sz w:val="24"/>
          </w:rPr>
          <w:t>r01</w:t>
        </w:r>
      </w:ins>
    </w:p>
    <w:p w14:paraId="04E85737" w14:textId="132F138F" w:rsidR="006D5452" w:rsidRDefault="00DD7E0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</w:t>
      </w:r>
      <w:r w:rsidR="00487E62">
        <w:rPr>
          <w:rFonts w:cs="Arial"/>
          <w:b/>
          <w:noProof/>
          <w:sz w:val="24"/>
        </w:rPr>
        <w:t>5</w:t>
      </w:r>
      <w:r>
        <w:rPr>
          <w:rFonts w:cs="Arial"/>
          <w:b/>
          <w:noProof/>
          <w:sz w:val="24"/>
        </w:rPr>
        <w:t>-2</w:t>
      </w:r>
      <w:r w:rsidR="00487E62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 xml:space="preserve"> </w:t>
      </w:r>
      <w:r w:rsidR="00487E62">
        <w:rPr>
          <w:rFonts w:cs="Arial"/>
          <w:b/>
          <w:noProof/>
          <w:sz w:val="24"/>
        </w:rPr>
        <w:t>November</w:t>
      </w:r>
      <w:r>
        <w:rPr>
          <w:rFonts w:cs="Arial"/>
          <w:b/>
          <w:noProof/>
          <w:sz w:val="24"/>
        </w:rPr>
        <w:t xml:space="preserve"> 2021, Elbonia</w:t>
      </w:r>
    </w:p>
    <w:p w14:paraId="60668244" w14:textId="77777777" w:rsidR="006D5452" w:rsidRDefault="006D5452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57A047C3" w14:textId="5F9723CE" w:rsidR="006D5452" w:rsidRDefault="00DD7E07">
      <w:pPr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bookmarkStart w:id="1" w:name="OLE_LINK57"/>
      <w:bookmarkStart w:id="2" w:name="OLE_LINK58"/>
      <w:r w:rsidRPr="00F41930">
        <w:rPr>
          <w:b/>
          <w:sz w:val="22"/>
          <w:szCs w:val="22"/>
          <w:highlight w:val="yellow"/>
        </w:rPr>
        <w:t>Draft</w:t>
      </w:r>
      <w:r>
        <w:rPr>
          <w:b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 xml:space="preserve">LS </w:t>
      </w:r>
      <w:r w:rsidR="00545928" w:rsidRPr="00545928">
        <w:rPr>
          <w:b/>
          <w:color w:val="auto"/>
          <w:sz w:val="22"/>
          <w:szCs w:val="22"/>
        </w:rPr>
        <w:t xml:space="preserve">on </w:t>
      </w:r>
      <w:r w:rsidR="00485041" w:rsidRPr="00485041">
        <w:rPr>
          <w:b/>
          <w:color w:val="auto"/>
          <w:sz w:val="22"/>
          <w:szCs w:val="22"/>
        </w:rPr>
        <w:t>Paging Cause Indication for Voice Service Supported in RRC Inactive assistan</w:t>
      </w:r>
      <w:r w:rsidR="002D044F">
        <w:rPr>
          <w:b/>
          <w:color w:val="auto"/>
          <w:sz w:val="22"/>
          <w:szCs w:val="22"/>
        </w:rPr>
        <w:t>c</w:t>
      </w:r>
      <w:r w:rsidR="00485041" w:rsidRPr="00485041">
        <w:rPr>
          <w:b/>
          <w:color w:val="auto"/>
          <w:sz w:val="22"/>
          <w:szCs w:val="22"/>
        </w:rPr>
        <w:t xml:space="preserve">e information </w:t>
      </w:r>
    </w:p>
    <w:p w14:paraId="3AEDF49C" w14:textId="6903D082" w:rsidR="006D5452" w:rsidRDefault="00DD7E07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Reply to:</w:t>
      </w:r>
      <w:r>
        <w:rPr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485041">
        <w:rPr>
          <w:b/>
          <w:bCs/>
          <w:sz w:val="22"/>
          <w:szCs w:val="22"/>
        </w:rPr>
        <w:t>-</w:t>
      </w:r>
    </w:p>
    <w:p w14:paraId="55CDC64F" w14:textId="77777777" w:rsidR="006D5452" w:rsidRDefault="00DD7E07">
      <w:pPr>
        <w:rPr>
          <w:b/>
          <w:sz w:val="22"/>
          <w:szCs w:val="22"/>
        </w:rPr>
      </w:pPr>
      <w:r>
        <w:rPr>
          <w:b/>
          <w:sz w:val="22"/>
          <w:szCs w:val="22"/>
        </w:rPr>
        <w:t>Release:</w:t>
      </w:r>
      <w:r>
        <w:rPr>
          <w:b/>
          <w:sz w:val="22"/>
          <w:szCs w:val="22"/>
        </w:rPr>
        <w:tab/>
        <w:t>Release 17</w:t>
      </w:r>
    </w:p>
    <w:bookmarkEnd w:id="3"/>
    <w:bookmarkEnd w:id="4"/>
    <w:bookmarkEnd w:id="5"/>
    <w:p w14:paraId="523DA308" w14:textId="77777777" w:rsidR="006D5452" w:rsidRDefault="00DD7E07">
      <w:pPr>
        <w:rPr>
          <w:b/>
          <w:sz w:val="22"/>
          <w:szCs w:val="22"/>
        </w:rPr>
      </w:pPr>
      <w:r>
        <w:rPr>
          <w:b/>
          <w:sz w:val="22"/>
          <w:szCs w:val="22"/>
        </w:rPr>
        <w:t>Work Item:</w:t>
      </w:r>
      <w:r>
        <w:rPr>
          <w:b/>
          <w:sz w:val="22"/>
          <w:szCs w:val="22"/>
        </w:rPr>
        <w:tab/>
        <w:t>MUSIM</w:t>
      </w:r>
    </w:p>
    <w:p w14:paraId="21A45E0C" w14:textId="77777777" w:rsidR="006D5452" w:rsidRDefault="006D5452">
      <w:pPr>
        <w:rPr>
          <w:b/>
        </w:rPr>
      </w:pPr>
    </w:p>
    <w:p w14:paraId="39B8BAAA" w14:textId="77777777" w:rsidR="006D5452" w:rsidRPr="00F74C1B" w:rsidRDefault="00DD7E07">
      <w:pPr>
        <w:rPr>
          <w:sz w:val="22"/>
          <w:szCs w:val="22"/>
          <w:lang w:val="en-US"/>
        </w:rPr>
      </w:pPr>
      <w:r w:rsidRPr="00F74C1B">
        <w:rPr>
          <w:b/>
          <w:sz w:val="22"/>
          <w:szCs w:val="22"/>
          <w:lang w:val="en-US"/>
        </w:rPr>
        <w:t>Source:</w:t>
      </w:r>
      <w:r w:rsidRPr="00F74C1B">
        <w:rPr>
          <w:b/>
          <w:sz w:val="22"/>
          <w:szCs w:val="22"/>
          <w:lang w:val="en-US"/>
        </w:rPr>
        <w:tab/>
      </w:r>
      <w:r w:rsidRPr="00485041">
        <w:rPr>
          <w:b/>
          <w:bCs/>
          <w:sz w:val="22"/>
          <w:szCs w:val="22"/>
          <w:lang w:val="en-US"/>
        </w:rPr>
        <w:t>SA2</w:t>
      </w:r>
    </w:p>
    <w:p w14:paraId="7EDDF075" w14:textId="7232DFE5" w:rsidR="006D5452" w:rsidRPr="00F74C1B" w:rsidRDefault="00DD7E07">
      <w:pPr>
        <w:rPr>
          <w:sz w:val="22"/>
          <w:szCs w:val="22"/>
          <w:lang w:val="en-US"/>
        </w:rPr>
      </w:pPr>
      <w:r w:rsidRPr="00F74C1B">
        <w:rPr>
          <w:b/>
          <w:sz w:val="22"/>
          <w:szCs w:val="22"/>
          <w:lang w:val="en-US"/>
        </w:rPr>
        <w:t>To:</w:t>
      </w:r>
      <w:r w:rsidRPr="00F74C1B">
        <w:rPr>
          <w:b/>
          <w:sz w:val="22"/>
          <w:szCs w:val="22"/>
          <w:lang w:val="en-US"/>
        </w:rPr>
        <w:tab/>
      </w:r>
      <w:r w:rsidRPr="00F74C1B">
        <w:rPr>
          <w:b/>
          <w:sz w:val="22"/>
          <w:szCs w:val="22"/>
          <w:lang w:val="en-US"/>
        </w:rPr>
        <w:tab/>
      </w:r>
      <w:r w:rsidRPr="00485041">
        <w:rPr>
          <w:b/>
          <w:bCs/>
          <w:sz w:val="22"/>
          <w:szCs w:val="22"/>
          <w:lang w:val="en-US"/>
        </w:rPr>
        <w:t>RAN</w:t>
      </w:r>
      <w:r w:rsidR="00485041" w:rsidRPr="00485041">
        <w:rPr>
          <w:b/>
          <w:bCs/>
          <w:sz w:val="22"/>
          <w:szCs w:val="22"/>
          <w:lang w:val="en-US"/>
        </w:rPr>
        <w:t>3</w:t>
      </w:r>
    </w:p>
    <w:p w14:paraId="235EBD81" w14:textId="7D8D9CC7" w:rsidR="006D5452" w:rsidRPr="00F74C1B" w:rsidRDefault="00DD7E07">
      <w:pPr>
        <w:rPr>
          <w:b/>
          <w:sz w:val="22"/>
          <w:szCs w:val="22"/>
          <w:lang w:val="en-US"/>
        </w:rPr>
      </w:pPr>
      <w:bookmarkStart w:id="6" w:name="OLE_LINK45"/>
      <w:bookmarkStart w:id="7" w:name="OLE_LINK46"/>
      <w:r w:rsidRPr="00F74C1B">
        <w:rPr>
          <w:b/>
          <w:sz w:val="22"/>
          <w:szCs w:val="22"/>
          <w:lang w:val="en-US"/>
        </w:rPr>
        <w:t>Cc:</w:t>
      </w:r>
      <w:r w:rsidRPr="00F74C1B">
        <w:rPr>
          <w:b/>
          <w:sz w:val="22"/>
          <w:szCs w:val="22"/>
          <w:lang w:val="en-US"/>
        </w:rPr>
        <w:tab/>
      </w:r>
      <w:r w:rsidRPr="00F74C1B">
        <w:rPr>
          <w:b/>
          <w:sz w:val="22"/>
          <w:szCs w:val="22"/>
          <w:lang w:val="en-US"/>
        </w:rPr>
        <w:tab/>
      </w:r>
      <w:r w:rsidR="00485041">
        <w:rPr>
          <w:b/>
          <w:sz w:val="22"/>
          <w:szCs w:val="22"/>
          <w:lang w:val="en-US"/>
        </w:rPr>
        <w:t>RAN2</w:t>
      </w:r>
    </w:p>
    <w:bookmarkEnd w:id="6"/>
    <w:bookmarkEnd w:id="7"/>
    <w:p w14:paraId="0498C13A" w14:textId="77777777" w:rsidR="006D5452" w:rsidRPr="00F74C1B" w:rsidRDefault="006D5452">
      <w:pPr>
        <w:rPr>
          <w:b/>
          <w:lang w:val="en-US"/>
        </w:rPr>
      </w:pPr>
    </w:p>
    <w:p w14:paraId="73398CDC" w14:textId="77777777" w:rsidR="006D5452" w:rsidRDefault="00DD7E0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person:</w:t>
      </w:r>
      <w:r>
        <w:rPr>
          <w:b/>
          <w:bCs/>
          <w:sz w:val="22"/>
          <w:szCs w:val="22"/>
        </w:rPr>
        <w:tab/>
        <w:t>Lars Nord</w:t>
      </w:r>
    </w:p>
    <w:p w14:paraId="01DDB602" w14:textId="494D3DFF" w:rsidR="006D5452" w:rsidRDefault="00DD7E0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Lars</w:t>
      </w:r>
      <w:r w:rsidR="00986AC1">
        <w:rPr>
          <w:b/>
          <w:bCs/>
          <w:sz w:val="22"/>
          <w:szCs w:val="22"/>
        </w:rPr>
        <w:t xml:space="preserve"> dot N</w:t>
      </w:r>
      <w:r>
        <w:rPr>
          <w:b/>
          <w:bCs/>
          <w:sz w:val="22"/>
          <w:szCs w:val="22"/>
        </w:rPr>
        <w:t>or</w:t>
      </w:r>
      <w:r w:rsidR="00986AC1">
        <w:rPr>
          <w:b/>
          <w:bCs/>
          <w:sz w:val="22"/>
          <w:szCs w:val="22"/>
        </w:rPr>
        <w:t xml:space="preserve">d at </w:t>
      </w:r>
      <w:r>
        <w:rPr>
          <w:b/>
          <w:bCs/>
          <w:sz w:val="22"/>
          <w:szCs w:val="22"/>
        </w:rPr>
        <w:t>sony</w:t>
      </w:r>
      <w:r w:rsidR="00986AC1">
        <w:rPr>
          <w:b/>
          <w:bCs/>
          <w:sz w:val="22"/>
          <w:szCs w:val="22"/>
        </w:rPr>
        <w:t xml:space="preserve"> dot </w:t>
      </w:r>
      <w:r>
        <w:rPr>
          <w:b/>
          <w:bCs/>
          <w:sz w:val="22"/>
          <w:szCs w:val="22"/>
        </w:rPr>
        <w:t>com</w:t>
      </w:r>
    </w:p>
    <w:p w14:paraId="319C155D" w14:textId="77777777" w:rsidR="006D5452" w:rsidRDefault="00DD7E07">
      <w:pPr>
        <w:rPr>
          <w:b/>
        </w:rPr>
      </w:pPr>
      <w:r>
        <w:rPr>
          <w:b/>
        </w:rPr>
        <w:tab/>
      </w:r>
    </w:p>
    <w:p w14:paraId="4BEC51D3" w14:textId="77777777" w:rsidR="006D5452" w:rsidRDefault="00DD7E07">
      <w:pPr>
        <w:spacing w:after="60"/>
        <w:ind w:left="1985" w:hanging="1985"/>
        <w:rPr>
          <w:b/>
          <w:sz w:val="22"/>
          <w:szCs w:val="22"/>
        </w:rPr>
      </w:pPr>
      <w:r>
        <w:rPr>
          <w:b/>
          <w:sz w:val="22"/>
          <w:szCs w:val="22"/>
        </w:rPr>
        <w:t>Send any reply LS to:</w:t>
      </w:r>
      <w:r>
        <w:rPr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440BEF9B" w14:textId="77777777" w:rsidR="006D5452" w:rsidRDefault="006D5452">
      <w:pPr>
        <w:spacing w:after="60"/>
        <w:ind w:left="1985" w:hanging="1985"/>
        <w:rPr>
          <w:b/>
        </w:rPr>
      </w:pPr>
    </w:p>
    <w:p w14:paraId="18F3F2FD" w14:textId="52C8B087" w:rsidR="006D5452" w:rsidRDefault="00DD7E07" w:rsidP="00395FE8">
      <w:pPr>
        <w:rPr>
          <w:bCs/>
        </w:rPr>
        <w:pPrChange w:id="8" w:author="Huawei C 1st Wednesday" w:date="2021-11-17T12:35:00Z">
          <w:pPr>
            <w:spacing w:after="60"/>
            <w:ind w:left="1985" w:hanging="1985"/>
          </w:pPr>
        </w:pPrChange>
      </w:pPr>
      <w:r>
        <w:rPr>
          <w:b/>
        </w:rPr>
        <w:t>Attachments:</w:t>
      </w:r>
      <w:r>
        <w:rPr>
          <w:bCs/>
        </w:rPr>
        <w:tab/>
      </w:r>
      <w:ins w:id="9" w:author="Huawei C 1st Wednesday" w:date="2021-11-17T12:35:00Z">
        <w:r w:rsidR="00395FE8" w:rsidRPr="00395FE8">
          <w:t xml:space="preserve">TS </w:t>
        </w:r>
        <w:r w:rsidR="00395FE8" w:rsidRPr="00395FE8">
          <w:rPr>
            <w:rPrChange w:id="10" w:author="Huawei C 1st Wednesday" w:date="2021-11-17T12:36:00Z">
              <w:rPr>
                <w:rFonts w:eastAsia="Times New Roman"/>
                <w:sz w:val="16"/>
                <w:szCs w:val="16"/>
              </w:rPr>
            </w:rPrChange>
          </w:rPr>
          <w:t>23.501 CR</w:t>
        </w:r>
      </w:ins>
      <w:ins w:id="11" w:author="Huawei C 1st Wednesday" w:date="2021-11-17T12:36:00Z">
        <w:r w:rsidR="00395FE8">
          <w:t>#</w:t>
        </w:r>
      </w:ins>
      <w:ins w:id="12" w:author="Huawei C 1st Wednesday" w:date="2021-11-17T12:35:00Z">
        <w:r w:rsidR="00395FE8" w:rsidRPr="00395FE8">
          <w:rPr>
            <w:rPrChange w:id="13" w:author="Huawei C 1st Wednesday" w:date="2021-11-17T12:36:00Z">
              <w:rPr>
                <w:rFonts w:eastAsia="Times New Roman"/>
                <w:sz w:val="16"/>
                <w:szCs w:val="16"/>
              </w:rPr>
            </w:rPrChange>
          </w:rPr>
          <w:t>3430</w:t>
        </w:r>
        <w:r w:rsidR="00395FE8" w:rsidRPr="00395FE8">
          <w:rPr>
            <w:rPrChange w:id="14" w:author="Huawei C 1st Wednesday" w:date="2021-11-17T12:36:00Z">
              <w:rPr>
                <w:rFonts w:eastAsia="Times New Roman"/>
                <w:sz w:val="16"/>
                <w:szCs w:val="16"/>
              </w:rPr>
            </w:rPrChange>
          </w:rPr>
          <w:t>, TS 23.502 CR</w:t>
        </w:r>
      </w:ins>
      <w:ins w:id="15" w:author="Huawei C 1st Wednesday" w:date="2021-11-17T12:36:00Z">
        <w:r w:rsidR="00395FE8">
          <w:t>#</w:t>
        </w:r>
      </w:ins>
      <w:ins w:id="16" w:author="Huawei C 1st Wednesday" w:date="2021-11-17T12:35:00Z">
        <w:r w:rsidR="00395FE8" w:rsidRPr="00395FE8">
          <w:rPr>
            <w:rPrChange w:id="17" w:author="Huawei C 1st Wednesday" w:date="2021-11-17T12:36:00Z">
              <w:rPr>
                <w:rFonts w:eastAsia="Times New Roman"/>
                <w:sz w:val="16"/>
                <w:szCs w:val="16"/>
              </w:rPr>
            </w:rPrChange>
          </w:rPr>
          <w:t>3288</w:t>
        </w:r>
        <w:r w:rsidR="00395FE8">
          <w:rPr>
            <w:rFonts w:eastAsia="Times New Roman"/>
            <w:sz w:val="16"/>
            <w:szCs w:val="16"/>
          </w:rPr>
          <w:t>.</w:t>
        </w:r>
      </w:ins>
      <w:del w:id="18" w:author="Huawei C 1st Wednesday" w:date="2021-11-17T12:35:00Z">
        <w:r w:rsidR="005A4053" w:rsidRPr="005A4053" w:rsidDel="00395FE8">
          <w:rPr>
            <w:bCs/>
            <w:highlight w:val="yellow"/>
          </w:rPr>
          <w:delText>attach agreed CR</w:delText>
        </w:r>
        <w:r w:rsidR="009B4745" w:rsidDel="00395FE8">
          <w:rPr>
            <w:bCs/>
          </w:rPr>
          <w:delText>s</w:delText>
        </w:r>
      </w:del>
    </w:p>
    <w:p w14:paraId="61BD9A0B" w14:textId="77777777" w:rsidR="006D5452" w:rsidRDefault="00DD7E07">
      <w:pPr>
        <w:pStyle w:val="Heading1"/>
      </w:pPr>
      <w:r>
        <w:t>1</w:t>
      </w:r>
      <w:r>
        <w:tab/>
        <w:t>Overall description</w:t>
      </w:r>
    </w:p>
    <w:p w14:paraId="4C96DBDB" w14:textId="222DC8CC" w:rsidR="00887733" w:rsidRDefault="00DD7E07">
      <w:pPr>
        <w:rPr>
          <w:lang w:eastAsia="ko-KR"/>
        </w:rPr>
      </w:pPr>
      <w:r>
        <w:rPr>
          <w:lang w:eastAsia="ko-KR"/>
        </w:rPr>
        <w:t xml:space="preserve">SA2 </w:t>
      </w:r>
      <w:r w:rsidR="00485041">
        <w:rPr>
          <w:lang w:eastAsia="ko-KR"/>
        </w:rPr>
        <w:t>have discussed</w:t>
      </w:r>
      <w:r w:rsidR="002D044F">
        <w:rPr>
          <w:lang w:eastAsia="ko-KR"/>
        </w:rPr>
        <w:t xml:space="preserve"> whether to add the “</w:t>
      </w:r>
      <w:r w:rsidR="002D044F" w:rsidRPr="002D044F">
        <w:rPr>
          <w:lang w:eastAsia="ko-KR"/>
        </w:rPr>
        <w:t>Paging Cause Indication for Voice Service Supported</w:t>
      </w:r>
      <w:r w:rsidR="002D044F">
        <w:rPr>
          <w:lang w:eastAsia="ko-KR"/>
        </w:rPr>
        <w:t>”</w:t>
      </w:r>
      <w:r w:rsidR="002D044F" w:rsidRPr="002D044F">
        <w:rPr>
          <w:lang w:eastAsia="ko-KR"/>
        </w:rPr>
        <w:t xml:space="preserve"> in RRC Inactive assistan</w:t>
      </w:r>
      <w:r w:rsidR="002D044F">
        <w:rPr>
          <w:lang w:eastAsia="ko-KR"/>
        </w:rPr>
        <w:t>c</w:t>
      </w:r>
      <w:r w:rsidR="002D044F" w:rsidRPr="002D044F">
        <w:rPr>
          <w:lang w:eastAsia="ko-KR"/>
        </w:rPr>
        <w:t>e information</w:t>
      </w:r>
      <w:r w:rsidR="001F66CE">
        <w:rPr>
          <w:lang w:eastAsia="ko-KR"/>
        </w:rPr>
        <w:t xml:space="preserve"> and agreed to </w:t>
      </w:r>
      <w:r w:rsidR="001F0283">
        <w:rPr>
          <w:lang w:eastAsia="ko-KR"/>
        </w:rPr>
        <w:t>add this information element</w:t>
      </w:r>
      <w:r w:rsidR="002D044F" w:rsidRPr="002D044F">
        <w:rPr>
          <w:lang w:eastAsia="ko-KR"/>
        </w:rPr>
        <w:t xml:space="preserve"> </w:t>
      </w:r>
      <w:r w:rsidR="001F0283">
        <w:rPr>
          <w:lang w:eastAsia="ko-KR"/>
        </w:rPr>
        <w:t>as it is important for NG RAN to perform RAN based paging</w:t>
      </w:r>
      <w:ins w:id="19" w:author="Huawei C 1st Wednesday" w:date="2021-11-17T12:34:00Z">
        <w:r w:rsidR="00DD3981">
          <w:rPr>
            <w:lang w:eastAsia="ko-KR"/>
          </w:rPr>
          <w:t>, instead of providing the indication in the N2 message that carried to Registration Accept</w:t>
        </w:r>
      </w:ins>
      <w:r w:rsidR="00887733">
        <w:rPr>
          <w:lang w:eastAsia="ko-KR"/>
        </w:rPr>
        <w:t>.</w:t>
      </w:r>
    </w:p>
    <w:p w14:paraId="43118910" w14:textId="15F574C6" w:rsidR="00887733" w:rsidRDefault="00887733">
      <w:pPr>
        <w:rPr>
          <w:lang w:eastAsia="ko-KR"/>
        </w:rPr>
      </w:pPr>
      <w:r w:rsidRPr="00887733">
        <w:rPr>
          <w:lang w:eastAsia="ko-KR"/>
        </w:rPr>
        <w:t>SA2 kindly ask RAN</w:t>
      </w:r>
      <w:r w:rsidR="003C6EDE">
        <w:rPr>
          <w:lang w:eastAsia="ko-KR"/>
        </w:rPr>
        <w:t>3</w:t>
      </w:r>
      <w:r w:rsidRPr="00887733">
        <w:rPr>
          <w:lang w:eastAsia="ko-KR"/>
        </w:rPr>
        <w:t xml:space="preserve"> to take </w:t>
      </w:r>
      <w:r w:rsidR="00986AC1">
        <w:rPr>
          <w:lang w:eastAsia="ko-KR"/>
        </w:rPr>
        <w:t xml:space="preserve">the </w:t>
      </w:r>
      <w:r w:rsidRPr="00887733">
        <w:rPr>
          <w:lang w:eastAsia="ko-KR"/>
        </w:rPr>
        <w:t>SA</w:t>
      </w:r>
      <w:r w:rsidR="00986AC1">
        <w:rPr>
          <w:lang w:eastAsia="ko-KR"/>
        </w:rPr>
        <w:t>2</w:t>
      </w:r>
      <w:r w:rsidRPr="00887733">
        <w:rPr>
          <w:lang w:eastAsia="ko-KR"/>
        </w:rPr>
        <w:t xml:space="preserve"> agreements into consideration</w:t>
      </w:r>
      <w:r w:rsidR="00986AC1" w:rsidRPr="00986AC1">
        <w:t xml:space="preserve"> </w:t>
      </w:r>
      <w:r w:rsidR="00986AC1">
        <w:t>and to provide feedback if needed</w:t>
      </w:r>
      <w:r w:rsidR="00E76F05">
        <w:rPr>
          <w:lang w:eastAsia="ko-KR"/>
        </w:rPr>
        <w:t>.</w:t>
      </w:r>
      <w:r w:rsidRPr="00887733">
        <w:rPr>
          <w:lang w:eastAsia="ko-KR"/>
        </w:rPr>
        <w:t xml:space="preserve"> </w:t>
      </w:r>
    </w:p>
    <w:p w14:paraId="5E826696" w14:textId="77777777" w:rsidR="006D5452" w:rsidRDefault="00DD7E07">
      <w:pPr>
        <w:pStyle w:val="Heading1"/>
      </w:pPr>
      <w:r>
        <w:t>2</w:t>
      </w:r>
      <w:r>
        <w:tab/>
        <w:t>Actions</w:t>
      </w:r>
    </w:p>
    <w:p w14:paraId="4BA67164" w14:textId="6B8B0748" w:rsidR="006D5452" w:rsidRPr="00F74C1B" w:rsidRDefault="00DD7E07">
      <w:pPr>
        <w:rPr>
          <w:b/>
          <w:lang w:val="en-US"/>
        </w:rPr>
      </w:pPr>
      <w:r w:rsidRPr="00F74C1B">
        <w:rPr>
          <w:b/>
          <w:lang w:val="en-US"/>
        </w:rPr>
        <w:t xml:space="preserve">To </w:t>
      </w:r>
      <w:r w:rsidRPr="00F74C1B">
        <w:rPr>
          <w:b/>
          <w:sz w:val="22"/>
          <w:szCs w:val="22"/>
          <w:lang w:val="en-US"/>
        </w:rPr>
        <w:t>RAN</w:t>
      </w:r>
      <w:r w:rsidR="00E76F05">
        <w:rPr>
          <w:b/>
          <w:sz w:val="22"/>
          <w:szCs w:val="22"/>
          <w:lang w:val="en-US"/>
        </w:rPr>
        <w:t>3</w:t>
      </w:r>
    </w:p>
    <w:p w14:paraId="4B58EE8E" w14:textId="543EBAD3" w:rsidR="006D5452" w:rsidRDefault="00DD7E07">
      <w:pPr>
        <w:ind w:left="993" w:hanging="993"/>
      </w:pPr>
      <w:r>
        <w:rPr>
          <w:b/>
        </w:rPr>
        <w:t xml:space="preserve">ACTION: </w:t>
      </w:r>
      <w:r>
        <w:rPr>
          <w:b/>
          <w:color w:val="0070C0"/>
        </w:rPr>
        <w:tab/>
      </w:r>
      <w:r w:rsidR="00E76F05" w:rsidRPr="00E76F05">
        <w:t>SA2 kindly ask RAN</w:t>
      </w:r>
      <w:r w:rsidR="003C6EDE">
        <w:t>3</w:t>
      </w:r>
      <w:r w:rsidR="00E76F05" w:rsidRPr="00E76F05">
        <w:t xml:space="preserve"> to take </w:t>
      </w:r>
      <w:r w:rsidR="00986AC1">
        <w:t xml:space="preserve">the </w:t>
      </w:r>
      <w:r w:rsidR="00E76F05" w:rsidRPr="00E76F05">
        <w:t>SA</w:t>
      </w:r>
      <w:r w:rsidR="00986AC1">
        <w:t>2</w:t>
      </w:r>
      <w:r w:rsidR="00E76F05" w:rsidRPr="00E76F05">
        <w:t xml:space="preserve"> agreements into consideration</w:t>
      </w:r>
      <w:r w:rsidR="00986AC1">
        <w:t xml:space="preserve"> and to provide feedback if needed</w:t>
      </w:r>
      <w:r w:rsidR="00E76F05" w:rsidRPr="00E76F05">
        <w:t>.</w:t>
      </w:r>
    </w:p>
    <w:p w14:paraId="2DC4A6A3" w14:textId="77777777" w:rsidR="006D5452" w:rsidRDefault="00DD7E07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 WG2</w:t>
      </w:r>
      <w:r>
        <w:rPr>
          <w:szCs w:val="36"/>
        </w:rPr>
        <w:t xml:space="preserve"> meetings</w:t>
      </w:r>
    </w:p>
    <w:p w14:paraId="7623E242" w14:textId="37119B78" w:rsidR="006D5452" w:rsidRDefault="00DD7E07">
      <w:pPr>
        <w:tabs>
          <w:tab w:val="left" w:pos="5103"/>
        </w:tabs>
        <w:ind w:left="2268" w:hanging="2268"/>
        <w:rPr>
          <w:bCs/>
        </w:rPr>
      </w:pPr>
      <w:r>
        <w:rPr>
          <w:bCs/>
        </w:rPr>
        <w:t>3GPPSA2#14</w:t>
      </w:r>
      <w:r w:rsidR="00E76F05">
        <w:rPr>
          <w:bCs/>
        </w:rPr>
        <w:t>9</w:t>
      </w:r>
      <w:r>
        <w:rPr>
          <w:bCs/>
        </w:rPr>
        <w:t>-e</w:t>
      </w:r>
      <w:r>
        <w:rPr>
          <w:bCs/>
        </w:rPr>
        <w:tab/>
        <w:t>1</w:t>
      </w:r>
      <w:r w:rsidR="00002AE1">
        <w:rPr>
          <w:bCs/>
        </w:rPr>
        <w:t>4</w:t>
      </w:r>
      <w:r>
        <w:rPr>
          <w:bCs/>
        </w:rPr>
        <w:t xml:space="preserve"> - 2</w:t>
      </w:r>
      <w:r w:rsidR="00002AE1">
        <w:rPr>
          <w:bCs/>
        </w:rPr>
        <w:t>5</w:t>
      </w:r>
      <w:r>
        <w:rPr>
          <w:bCs/>
        </w:rPr>
        <w:t xml:space="preserve"> </w:t>
      </w:r>
      <w:r w:rsidR="00E76F05">
        <w:rPr>
          <w:bCs/>
        </w:rPr>
        <w:t>February</w:t>
      </w:r>
      <w:r>
        <w:rPr>
          <w:bCs/>
        </w:rPr>
        <w:t xml:space="preserve"> 202</w:t>
      </w:r>
      <w:r w:rsidR="00E76F05">
        <w:rPr>
          <w:bCs/>
        </w:rPr>
        <w:t>2</w:t>
      </w:r>
      <w:r>
        <w:rPr>
          <w:bCs/>
        </w:rPr>
        <w:tab/>
        <w:t>Electronic Meeting</w:t>
      </w:r>
    </w:p>
    <w:p w14:paraId="0823F458" w14:textId="17506911" w:rsidR="00E820C1" w:rsidRDefault="00E820C1" w:rsidP="00E820C1">
      <w:pPr>
        <w:tabs>
          <w:tab w:val="left" w:pos="5103"/>
        </w:tabs>
        <w:ind w:left="2268" w:hanging="2268"/>
      </w:pPr>
      <w:r>
        <w:rPr>
          <w:bCs/>
        </w:rPr>
        <w:t>3GPPSA2#1</w:t>
      </w:r>
      <w:r w:rsidR="00E76F05">
        <w:rPr>
          <w:bCs/>
        </w:rPr>
        <w:t>50</w:t>
      </w:r>
      <w:r>
        <w:rPr>
          <w:bCs/>
        </w:rPr>
        <w:tab/>
      </w:r>
      <w:r w:rsidR="00E07A0B">
        <w:rPr>
          <w:bCs/>
        </w:rPr>
        <w:t>4</w:t>
      </w:r>
      <w:r>
        <w:rPr>
          <w:bCs/>
        </w:rPr>
        <w:t xml:space="preserve"> - </w:t>
      </w:r>
      <w:r w:rsidR="00E07A0B">
        <w:rPr>
          <w:bCs/>
        </w:rPr>
        <w:t>8</w:t>
      </w:r>
      <w:r>
        <w:rPr>
          <w:bCs/>
        </w:rPr>
        <w:t xml:space="preserve"> </w:t>
      </w:r>
      <w:r w:rsidR="00E07A0B">
        <w:rPr>
          <w:bCs/>
        </w:rPr>
        <w:t>April</w:t>
      </w:r>
      <w:r>
        <w:rPr>
          <w:bCs/>
        </w:rPr>
        <w:t xml:space="preserve"> 202</w:t>
      </w:r>
      <w:r w:rsidR="00E07A0B">
        <w:rPr>
          <w:bCs/>
        </w:rPr>
        <w:t>2</w:t>
      </w:r>
      <w:r>
        <w:rPr>
          <w:bCs/>
        </w:rPr>
        <w:tab/>
      </w:r>
      <w:r w:rsidR="00E07A0B">
        <w:rPr>
          <w:bCs/>
        </w:rPr>
        <w:t>TBD</w:t>
      </w:r>
    </w:p>
    <w:p w14:paraId="39E7AEA6" w14:textId="77777777" w:rsidR="00E820C1" w:rsidRDefault="00E820C1">
      <w:pPr>
        <w:tabs>
          <w:tab w:val="left" w:pos="5103"/>
        </w:tabs>
        <w:ind w:left="2268" w:hanging="2268"/>
      </w:pPr>
    </w:p>
    <w:p w14:paraId="59ABF1E4" w14:textId="5AF3014B" w:rsidR="006D5452" w:rsidDel="00A34A4E" w:rsidRDefault="006D5452">
      <w:pPr>
        <w:rPr>
          <w:del w:id="20" w:author="Huawei C 1st Wednesday" w:date="2021-11-17T12:36:00Z"/>
        </w:rPr>
      </w:pPr>
    </w:p>
    <w:p w14:paraId="346B91AB" w14:textId="37857848" w:rsidR="006D5452" w:rsidDel="00A34A4E" w:rsidRDefault="006D5452">
      <w:pPr>
        <w:rPr>
          <w:del w:id="21" w:author="Huawei C 1st Wednesday" w:date="2021-11-17T12:36:00Z"/>
        </w:rPr>
      </w:pPr>
    </w:p>
    <w:p w14:paraId="1DC01ECC" w14:textId="16643A6D" w:rsidR="006D5452" w:rsidDel="00A34A4E" w:rsidRDefault="006D5452">
      <w:pPr>
        <w:rPr>
          <w:del w:id="22" w:author="Huawei C 1st Wednesday" w:date="2021-11-17T12:36:00Z"/>
        </w:rPr>
      </w:pPr>
    </w:p>
    <w:p w14:paraId="6E6A2B22" w14:textId="1E221A07" w:rsidR="006D5452" w:rsidDel="00A34A4E" w:rsidRDefault="006D5452">
      <w:pPr>
        <w:rPr>
          <w:del w:id="23" w:author="Huawei C 1st Wednesday" w:date="2021-11-17T12:36:00Z"/>
        </w:rPr>
      </w:pPr>
    </w:p>
    <w:p w14:paraId="7A05ABF0" w14:textId="1D4D3B63" w:rsidR="006D5452" w:rsidDel="00A34A4E" w:rsidRDefault="006D5452">
      <w:pPr>
        <w:rPr>
          <w:del w:id="24" w:author="Huawei C 1st Wednesday" w:date="2021-11-17T12:36:00Z"/>
        </w:rPr>
      </w:pPr>
    </w:p>
    <w:p w14:paraId="46A2084E" w14:textId="36EC0B53" w:rsidR="006D5452" w:rsidDel="00A34A4E" w:rsidRDefault="006D5452">
      <w:pPr>
        <w:rPr>
          <w:del w:id="25" w:author="Huawei C 1st Wednesday" w:date="2021-11-17T12:36:00Z"/>
          <w:vertAlign w:val="subscript"/>
        </w:rPr>
      </w:pPr>
    </w:p>
    <w:p w14:paraId="51256463" w14:textId="187B3823" w:rsidR="006D5452" w:rsidDel="00A34A4E" w:rsidRDefault="006D5452">
      <w:pPr>
        <w:rPr>
          <w:del w:id="26" w:author="Huawei C 1st Wednesday" w:date="2021-11-17T12:36:00Z"/>
          <w:vertAlign w:val="subscript"/>
        </w:rPr>
      </w:pPr>
    </w:p>
    <w:p w14:paraId="228911D1" w14:textId="77777777" w:rsidR="006D5452" w:rsidRDefault="006D5452" w:rsidP="00A34A4E">
      <w:pPr>
        <w:rPr>
          <w:vertAlign w:val="subscript"/>
        </w:rPr>
      </w:pPr>
      <w:bookmarkStart w:id="27" w:name="_GoBack"/>
      <w:bookmarkEnd w:id="27"/>
    </w:p>
    <w:sectPr w:rsidR="006D545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06A1AD" w14:textId="77777777" w:rsidR="00DC61E3" w:rsidRDefault="00DC61E3">
      <w:r>
        <w:separator/>
      </w:r>
    </w:p>
  </w:endnote>
  <w:endnote w:type="continuationSeparator" w:id="0">
    <w:p w14:paraId="5C5C20FA" w14:textId="77777777" w:rsidR="00DC61E3" w:rsidRDefault="00DC6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CC908C" w14:textId="77777777" w:rsidR="00DC61E3" w:rsidRDefault="00DC61E3">
      <w:r>
        <w:separator/>
      </w:r>
    </w:p>
  </w:footnote>
  <w:footnote w:type="continuationSeparator" w:id="0">
    <w:p w14:paraId="40E311BB" w14:textId="77777777" w:rsidR="00DC61E3" w:rsidRDefault="00DC6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7E501A6"/>
    <w:multiLevelType w:val="hybridMultilevel"/>
    <w:tmpl w:val="E2440FA0"/>
    <w:lvl w:ilvl="0" w:tplc="A8204DE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10"/>
  </w:num>
  <w:num w:numId="7">
    <w:abstractNumId w:val="6"/>
  </w:num>
  <w:num w:numId="8">
    <w:abstractNumId w:val="8"/>
  </w:num>
  <w:num w:numId="9">
    <w:abstractNumId w:val="11"/>
  </w:num>
  <w:num w:numId="10">
    <w:abstractNumId w:val="2"/>
  </w:num>
  <w:num w:numId="11">
    <w:abstractNumId w:val="3"/>
  </w:num>
  <w:num w:numId="12">
    <w:abstractNumId w:val="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 1st Wednesday">
    <w15:presenceInfo w15:providerId="None" w15:userId="Huawei C 1st Wedn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doNotDisplayPageBoundaries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452"/>
    <w:rsid w:val="00002AE1"/>
    <w:rsid w:val="00042BD9"/>
    <w:rsid w:val="00074A8D"/>
    <w:rsid w:val="00077FD5"/>
    <w:rsid w:val="000B0A26"/>
    <w:rsid w:val="001F0283"/>
    <w:rsid w:val="001F1882"/>
    <w:rsid w:val="001F66CE"/>
    <w:rsid w:val="00256C3B"/>
    <w:rsid w:val="002D044F"/>
    <w:rsid w:val="002E26B2"/>
    <w:rsid w:val="003108B0"/>
    <w:rsid w:val="00335ED7"/>
    <w:rsid w:val="00395FE8"/>
    <w:rsid w:val="003C6EDE"/>
    <w:rsid w:val="00440F10"/>
    <w:rsid w:val="0048248D"/>
    <w:rsid w:val="00485041"/>
    <w:rsid w:val="00487E62"/>
    <w:rsid w:val="0050318E"/>
    <w:rsid w:val="00533C21"/>
    <w:rsid w:val="00545928"/>
    <w:rsid w:val="005957C9"/>
    <w:rsid w:val="005A4053"/>
    <w:rsid w:val="00634F9F"/>
    <w:rsid w:val="0063733B"/>
    <w:rsid w:val="006813F0"/>
    <w:rsid w:val="00686DDA"/>
    <w:rsid w:val="00690452"/>
    <w:rsid w:val="006D5452"/>
    <w:rsid w:val="0072690C"/>
    <w:rsid w:val="00882CDE"/>
    <w:rsid w:val="00887733"/>
    <w:rsid w:val="00983F28"/>
    <w:rsid w:val="00986AC1"/>
    <w:rsid w:val="009B4745"/>
    <w:rsid w:val="00A34A4E"/>
    <w:rsid w:val="00AD2E32"/>
    <w:rsid w:val="00AE134B"/>
    <w:rsid w:val="00AE4184"/>
    <w:rsid w:val="00B772C5"/>
    <w:rsid w:val="00C17930"/>
    <w:rsid w:val="00CF43F1"/>
    <w:rsid w:val="00D07CA6"/>
    <w:rsid w:val="00D223AD"/>
    <w:rsid w:val="00D46904"/>
    <w:rsid w:val="00D77AB9"/>
    <w:rsid w:val="00DB6C62"/>
    <w:rsid w:val="00DC61E3"/>
    <w:rsid w:val="00DD3981"/>
    <w:rsid w:val="00DD7E07"/>
    <w:rsid w:val="00E02356"/>
    <w:rsid w:val="00E077C4"/>
    <w:rsid w:val="00E07A0B"/>
    <w:rsid w:val="00E76F05"/>
    <w:rsid w:val="00E820C1"/>
    <w:rsid w:val="00F41930"/>
    <w:rsid w:val="00F46C44"/>
    <w:rsid w:val="00F74C1B"/>
    <w:rsid w:val="00FE4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A85D83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color w:val="000000"/>
      <w:sz w:val="16"/>
      <w:lang w:val="en-GB" w:eastAsia="ja-JP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Pr>
      <w:color w:val="FF0000"/>
      <w:lang w:val="en-GB" w:eastAsia="ja-JP"/>
    </w:rPr>
  </w:style>
  <w:style w:type="character" w:customStyle="1" w:styleId="B1Char1">
    <w:name w:val="B1 Char1"/>
    <w:link w:val="B1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A66FA9-4F3E-420F-A89F-B43B2EA107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472723-B5DB-4709-805D-928758C57F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AB3E16-00D3-4B31-9CF9-958BD57B73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183</Words>
  <Characters>1048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Huawei C 1st Wednesday</cp:lastModifiedBy>
  <cp:revision>5</cp:revision>
  <cp:lastPrinted>2002-04-23T08:10:00Z</cp:lastPrinted>
  <dcterms:created xsi:type="dcterms:W3CDTF">2021-11-17T12:35:00Z</dcterms:created>
  <dcterms:modified xsi:type="dcterms:W3CDTF">2021-11-17T12:36:00Z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ContentTypeId">
    <vt:lpwstr>0x010100D9D26E9BA9D634419308D1AF46A0D7D6</vt:lpwstr>
  </property>
</Properties>
</file>